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1"/>
        <w:tabs>
          <w:tab w:val="right" w:pos="9639"/>
        </w:tabs>
        <w:spacing w:after="0"/>
        <w:rPr>
          <w:b/>
          <w:sz w:val="24"/>
        </w:rPr>
      </w:pPr>
    </w:p>
    <w:p>
      <w:pPr>
        <w:pStyle w:val="71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WG1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147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C1-241209</w:t>
      </w:r>
    </w:p>
    <w:p>
      <w:pPr>
        <w:pBdr>
          <w:bottom w:val="single" w:color="auto" w:sz="4" w:space="0"/>
        </w:pBdr>
        <w:tabs>
          <w:tab w:val="right" w:pos="964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auto"/>
          <w:sz w:val="24"/>
          <w:lang w:eastAsia="en-US"/>
        </w:rPr>
        <w:t>Athens Greece, 26th February – 01st March 2024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is revision of CP-232134</w:t>
      </w:r>
    </w:p>
    <w:p>
      <w:pPr>
        <w:pStyle w:val="71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C3-241512</w:t>
      </w:r>
    </w:p>
    <w:p>
      <w:pPr>
        <w:pBdr>
          <w:bottom w:val="single" w:color="auto" w:sz="4" w:space="0"/>
        </w:pBdr>
        <w:tabs>
          <w:tab w:val="right" w:pos="9640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/>
          <w:b/>
          <w:sz w:val="24"/>
        </w:rPr>
        <w:t>Athens Greece, 26th February</w:t>
      </w:r>
      <w:r>
        <w:rPr>
          <w:sz w:val="24"/>
          <w:szCs w:val="24"/>
        </w:rPr>
        <w:t xml:space="preserve"> – </w:t>
      </w:r>
      <w:r>
        <w:rPr>
          <w:rFonts w:ascii="Arial" w:hAnsi="Arial"/>
          <w:b/>
          <w:sz w:val="24"/>
        </w:rPr>
        <w:t>01st March 2024</w:t>
      </w:r>
      <w:r>
        <w:rPr>
          <w:rFonts w:ascii="Arial" w:hAnsi="Arial" w:cs="Arial"/>
          <w:b/>
          <w:sz w:val="24"/>
        </w:rPr>
        <w:tab/>
      </w:r>
      <w:r>
        <w:rPr>
          <w:rFonts w:hint="eastAsia" w:ascii="Arial" w:hAnsi="Arial" w:cs="Arial"/>
          <w:b/>
          <w:sz w:val="24"/>
          <w:lang w:eastAsia="zh-CN"/>
        </w:rPr>
        <w:t>is</w:t>
      </w:r>
      <w:r>
        <w:rPr>
          <w:rFonts w:ascii="Arial" w:hAnsi="Arial" w:cs="Arial"/>
          <w:b/>
          <w:sz w:val="24"/>
          <w:lang w:val="en-US"/>
        </w:rPr>
        <w:t xml:space="preserve"> revision of </w:t>
      </w:r>
      <w:r>
        <w:rPr>
          <w:rFonts w:ascii="Arial" w:hAnsi="Arial" w:cs="Arial"/>
          <w:b/>
          <w:sz w:val="24"/>
        </w:rPr>
        <w:t>CP-232134</w:t>
      </w:r>
    </w:p>
    <w:p>
      <w:pPr>
        <w:pStyle w:val="71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WG4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C4-240561</w:t>
      </w:r>
    </w:p>
    <w:p>
      <w:pPr>
        <w:pBdr>
          <w:bottom w:val="single" w:color="auto" w:sz="4" w:space="0"/>
        </w:pBdr>
        <w:tabs>
          <w:tab w:val="right" w:pos="964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auto"/>
          <w:sz w:val="24"/>
          <w:lang w:eastAsia="en-US"/>
        </w:rPr>
        <w:t>Athens Greece, 26th February – 01st March 2024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is revision of CP-232134</w:t>
      </w:r>
    </w:p>
    <w:p>
      <w:pPr>
        <w:pBdr>
          <w:bottom w:val="single" w:color="auto" w:sz="4" w:space="0"/>
        </w:pBdr>
        <w:tabs>
          <w:tab w:val="right" w:pos="9640"/>
        </w:tabs>
        <w:rPr>
          <w:rFonts w:ascii="Arial" w:hAnsi="Arial" w:cs="Arial"/>
          <w:b/>
          <w:sz w:val="24"/>
        </w:rPr>
      </w:pPr>
    </w:p>
    <w:p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hint="eastAsia" w:ascii="Arial" w:hAnsi="Arial" w:cs="Arial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</w:rPr>
        <w:t xml:space="preserve">hina </w:t>
      </w:r>
      <w:r>
        <w:rPr>
          <w:rFonts w:hint="eastAsia" w:ascii="Arial" w:hAnsi="Arial" w:cs="Arial"/>
          <w:b/>
          <w:sz w:val="24"/>
          <w:lang w:eastAsia="zh-CN"/>
        </w:rPr>
        <w:t>Mobile</w:t>
      </w:r>
    </w:p>
    <w:p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Revised WID on Architecture Enhancements for XR and media services</w:t>
      </w:r>
    </w:p>
    <w:p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>
        <w:rPr>
          <w:rFonts w:hint="eastAsia" w:ascii="Arial" w:hAnsi="Arial" w:cs="Arial"/>
          <w:b/>
          <w:sz w:val="24"/>
          <w:lang w:eastAsia="zh-CN"/>
        </w:rPr>
        <w:t>Endor</w:t>
      </w:r>
      <w:r>
        <w:rPr>
          <w:rFonts w:ascii="Arial" w:hAnsi="Arial" w:cs="Arial"/>
          <w:b/>
          <w:sz w:val="24"/>
        </w:rPr>
        <w:t>sement</w:t>
      </w:r>
    </w:p>
    <w:p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18.1.1</w:t>
      </w:r>
    </w:p>
    <w:p>
      <w:pPr>
        <w:pStyle w:val="71"/>
        <w:tabs>
          <w:tab w:val="right" w:pos="9639"/>
        </w:tabs>
        <w:spacing w:after="0"/>
        <w:rPr>
          <w:b/>
          <w:sz w:val="24"/>
        </w:rPr>
      </w:pPr>
    </w:p>
    <w:p>
      <w:pPr>
        <w:pStyle w:val="10"/>
        <w:jc w:val="center"/>
      </w:pPr>
      <w:bookmarkStart w:id="3" w:name="_GoBack"/>
      <w:bookmarkEnd w:id="3"/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 xml:space="preserve">Title: </w:t>
      </w:r>
      <w:bookmarkStart w:id="0" w:name="OLE_LINK3"/>
      <w:r>
        <w:t>Revised WID on Architecture Enhancements for XR and media services</w:t>
      </w:r>
    </w:p>
    <w:bookmarkEnd w:id="0"/>
    <w:p>
      <w:pPr>
        <w:pStyle w:val="10"/>
      </w:pPr>
      <w:r>
        <w:t xml:space="preserve">Acronym: </w:t>
      </w:r>
      <w:r>
        <w:rPr>
          <w:lang w:val="en-US"/>
        </w:rPr>
        <w:t>XRM</w:t>
      </w:r>
      <w:r>
        <w:tab/>
      </w:r>
    </w:p>
    <w:p>
      <w:pPr>
        <w:pStyle w:val="10"/>
      </w:pPr>
      <w:r>
        <w:t>Unique identifier:</w:t>
      </w:r>
      <w:r>
        <w:tab/>
      </w:r>
      <w:r>
        <w:t>990006</w:t>
      </w: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Rel-18</w:t>
      </w:r>
    </w:p>
    <w:p>
      <w:pPr>
        <w:pStyle w:val="69"/>
      </w:pP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0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4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UICC apps</w:t>
            </w:r>
          </w:p>
        </w:tc>
        <w:tc>
          <w:tcPr>
            <w:tcW w:w="486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ME</w:t>
            </w:r>
          </w:p>
        </w:tc>
        <w:tc>
          <w:tcPr>
            <w:tcW w:w="476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AN</w:t>
            </w:r>
          </w:p>
        </w:tc>
        <w:tc>
          <w:tcPr>
            <w:tcW w:w="476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CN</w:t>
            </w:r>
          </w:p>
        </w:tc>
        <w:tc>
          <w:tcPr>
            <w:tcW w:w="158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0" w:type="dxa"/>
            <w:tcBorders>
              <w:top w:val="nil"/>
              <w:right w:val="single" w:color="auto" w:sz="12" w:space="0"/>
            </w:tcBorders>
          </w:tcPr>
          <w:p>
            <w:pPr>
              <w:pStyle w:val="34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>
            <w:pPr>
              <w:pStyle w:val="37"/>
            </w:pPr>
          </w:p>
        </w:tc>
        <w:tc>
          <w:tcPr>
            <w:tcW w:w="486" w:type="dxa"/>
            <w:tcBorders>
              <w:top w:val="nil"/>
            </w:tcBorders>
          </w:tcPr>
          <w:p>
            <w:pPr>
              <w:pStyle w:val="37"/>
            </w:pPr>
            <w:ins w:id="0" w:author="Zhenning" w:date="2024-01-12T10:22:00Z">
              <w:r>
                <w:rPr/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>
            <w:pPr>
              <w:pStyle w:val="37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>
            <w:pPr>
              <w:pStyle w:val="37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>
            <w:pPr>
              <w:pStyle w:val="3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0" w:type="dxa"/>
            <w:tcBorders>
              <w:right w:val="single" w:color="auto" w:sz="12" w:space="0"/>
            </w:tcBorders>
          </w:tcPr>
          <w:p>
            <w:pPr>
              <w:pStyle w:val="34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>
            <w:pPr>
              <w:pStyle w:val="37"/>
            </w:pPr>
            <w:r>
              <w:t>X</w:t>
            </w:r>
          </w:p>
        </w:tc>
        <w:tc>
          <w:tcPr>
            <w:tcW w:w="486" w:type="dxa"/>
          </w:tcPr>
          <w:p>
            <w:pPr>
              <w:pStyle w:val="37"/>
            </w:pPr>
          </w:p>
        </w:tc>
        <w:tc>
          <w:tcPr>
            <w:tcW w:w="476" w:type="dxa"/>
          </w:tcPr>
          <w:p>
            <w:pPr>
              <w:pStyle w:val="37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>
            <w:pPr>
              <w:pStyle w:val="37"/>
            </w:pPr>
          </w:p>
        </w:tc>
        <w:tc>
          <w:tcPr>
            <w:tcW w:w="1587" w:type="dxa"/>
          </w:tcPr>
          <w:p>
            <w:pPr>
              <w:pStyle w:val="37"/>
            </w:pPr>
            <w: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0" w:type="dxa"/>
            <w:tcBorders>
              <w:right w:val="single" w:color="auto" w:sz="12" w:space="0"/>
            </w:tcBorders>
          </w:tcPr>
          <w:p>
            <w:pPr>
              <w:pStyle w:val="34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>
            <w:pPr>
              <w:pStyle w:val="37"/>
            </w:pPr>
          </w:p>
        </w:tc>
        <w:tc>
          <w:tcPr>
            <w:tcW w:w="486" w:type="dxa"/>
          </w:tcPr>
          <w:p>
            <w:pPr>
              <w:pStyle w:val="37"/>
            </w:pPr>
            <w:del w:id="1" w:author="Zhenning" w:date="2024-01-12T10:22:00Z">
              <w:r>
                <w:rPr/>
                <w:delText>X</w:delText>
              </w:r>
            </w:del>
          </w:p>
        </w:tc>
        <w:tc>
          <w:tcPr>
            <w:tcW w:w="476" w:type="dxa"/>
          </w:tcPr>
          <w:p>
            <w:pPr>
              <w:pStyle w:val="37"/>
            </w:pPr>
          </w:p>
        </w:tc>
        <w:tc>
          <w:tcPr>
            <w:tcW w:w="476" w:type="dxa"/>
          </w:tcPr>
          <w:p>
            <w:pPr>
              <w:pStyle w:val="37"/>
            </w:pPr>
          </w:p>
        </w:tc>
        <w:tc>
          <w:tcPr>
            <w:tcW w:w="1587" w:type="dxa"/>
          </w:tcPr>
          <w:p>
            <w:pPr>
              <w:pStyle w:val="37"/>
            </w:pPr>
          </w:p>
        </w:tc>
      </w:tr>
    </w:tbl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>
            <w:pPr>
              <w:pStyle w:val="34"/>
            </w:pPr>
            <w:r>
              <w:t>980016</w:t>
            </w:r>
          </w:p>
        </w:tc>
        <w:tc>
          <w:tcPr>
            <w:tcW w:w="6010" w:type="dxa"/>
          </w:tcPr>
          <w:p>
            <w:pPr>
              <w:pStyle w:val="34"/>
            </w:pPr>
            <w:r>
              <w:t>Architecture Enhancements for XR (Extended Reality) and media service</w:t>
            </w: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6"/>
              <w:spacing w:after="120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6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6"/>
              <w:spacing w:after="120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01" w:type="dxa"/>
          </w:tcPr>
          <w:p>
            <w:pPr>
              <w:pStyle w:val="34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bookmarkStart w:id="1" w:name="_Hlk29478144"/>
            <w:bookmarkStart w:id="2" w:name="_Hlk13214352"/>
            <w:r>
              <w:t xml:space="preserve">Feasibility Study </w:t>
            </w:r>
            <w:bookmarkEnd w:id="1"/>
            <w:bookmarkEnd w:id="2"/>
            <w:r>
              <w:t>on Typical Traffic Characteristics for XR Services and other Media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>
            <w:pPr>
              <w:pStyle w:val="34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>
            <w:pPr>
              <w:pStyle w:val="34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/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r>
        <w:t>N/A.</w:t>
      </w:r>
    </w:p>
    <w:p>
      <w:pPr>
        <w:pStyle w:val="2"/>
      </w:pPr>
      <w:r>
        <w:t>3</w:t>
      </w:r>
      <w:r>
        <w:tab/>
      </w:r>
      <w:r>
        <w:t>Justification</w:t>
      </w:r>
    </w:p>
    <w:p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>rchitecture</w:t>
      </w:r>
      <w:r>
        <w:rPr>
          <w:rFonts w:hint="eastAsia"/>
          <w:lang w:eastAsia="zh-CN"/>
        </w:rPr>
        <w:t xml:space="preserve"> enhancements for XR and media services under the </w:t>
      </w:r>
      <w:r>
        <w:rPr>
          <w:lang w:eastAsia="zh-CN"/>
        </w:rPr>
        <w:t>Rel-18 "</w:t>
      </w:r>
      <w:r>
        <w:t>FS_</w:t>
      </w:r>
      <w:r>
        <w:rPr>
          <w:lang w:eastAsia="zh-CN"/>
        </w:rPr>
        <w:t xml:space="preserve">XRM"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>
        <w:rPr>
          <w:iCs/>
        </w:rPr>
        <w:t>TSG-SA thus approved the "XRM" work item and normative stage 2 work is currently under development.</w:t>
      </w:r>
    </w:p>
    <w:p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>
      <w:pPr>
        <w:pStyle w:val="2"/>
        <w:rPr>
          <w:lang w:val="en-US"/>
        </w:rPr>
      </w:pPr>
      <w:r>
        <w:t>4</w:t>
      </w:r>
      <w:r>
        <w:tab/>
      </w:r>
      <w:r>
        <w:t>Objective</w:t>
      </w:r>
    </w:p>
    <w:p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>
      <w:pPr>
        <w:rPr>
          <w:lang w:eastAsia="zh-CN"/>
        </w:rPr>
      </w:pPr>
      <w:r>
        <w:t>For CT</w:t>
      </w:r>
      <w:r>
        <w:rPr>
          <w:rFonts w:hint="eastAsia"/>
          <w:lang w:val="en-US" w:eastAsia="zh-CN"/>
        </w:rPr>
        <w:t>1</w:t>
      </w:r>
      <w:r>
        <w:t>:</w:t>
      </w:r>
    </w:p>
    <w:p>
      <w:pPr>
        <w:pStyle w:val="62"/>
        <w:rPr>
          <w:ins w:id="2" w:author="Zhenning" w:date="2024-01-12T10:22:00Z"/>
          <w:lang w:val="en-US" w:eastAsia="zh-CN"/>
        </w:rPr>
      </w:pPr>
      <w:ins w:id="3" w:author="Zhenning" w:date="2024-01-12T10:22:00Z">
        <w:r>
          <w:rPr/>
          <w:t>-</w:t>
        </w:r>
      </w:ins>
      <w:ins w:id="4" w:author="Zhenning" w:date="2024-01-12T10:22:00Z">
        <w:r>
          <w:rPr/>
          <w:tab/>
        </w:r>
      </w:ins>
      <w:ins w:id="5" w:author="Zhenning" w:date="2024-01-12T10:22:00Z">
        <w:r>
          <w:rPr>
            <w:lang w:eastAsia="zh-CN"/>
          </w:rPr>
          <w:t xml:space="preserve">Impacts on the </w:t>
        </w:r>
      </w:ins>
      <w:ins w:id="6" w:author="Zhenning" w:date="2024-01-12T10:22:00Z">
        <w:r>
          <w:rPr>
            <w:rFonts w:hint="eastAsia"/>
            <w:lang w:eastAsia="zh-CN"/>
          </w:rPr>
          <w:t>NAS</w:t>
        </w:r>
      </w:ins>
      <w:ins w:id="7" w:author="Zhenning" w:date="2024-01-12T10:22:00Z">
        <w:r>
          <w:rPr>
            <w:lang w:eastAsia="zh-CN"/>
          </w:rPr>
          <w:t xml:space="preserve"> to </w:t>
        </w:r>
      </w:ins>
      <w:ins w:id="8" w:author="Zhenning_r1-CT1" w:date="2024-01-22T20:42:00Z">
        <w:r>
          <w:rPr>
            <w:lang w:eastAsia="zh-CN"/>
          </w:rPr>
          <w:t>support</w:t>
        </w:r>
      </w:ins>
      <w:ins w:id="9" w:author="Zhenning_r1-CT1" w:date="2024-01-22T20:42:00Z">
        <w:r>
          <w:rPr/>
          <w:t xml:space="preserve"> </w:t>
        </w:r>
      </w:ins>
      <w:ins w:id="10" w:author="Zhenning" w:date="2024-01-12T10:22:00Z">
        <w:r>
          <w:rPr/>
          <w:t>PDU set UL handling.</w:t>
        </w:r>
      </w:ins>
    </w:p>
    <w:p>
      <w:pPr>
        <w:pStyle w:val="82"/>
        <w:rPr>
          <w:del w:id="11" w:author="Zhenning" w:date="2024-01-12T10:22:00Z"/>
          <w:lang w:val="en-US" w:eastAsia="zh-CN"/>
        </w:rPr>
      </w:pPr>
      <w:del w:id="12" w:author="Zhenning" w:date="2024-01-12T10:22:00Z">
        <w:r>
          <w:rPr>
            <w:shd w:val="clear" w:color="auto" w:fill="FFFFFF"/>
          </w:rPr>
          <w:delText>Editor’s note:</w:delText>
        </w:r>
      </w:del>
      <w:del w:id="13" w:author="Zhenning" w:date="2024-01-12T10:22:00Z">
        <w:r>
          <w:rPr/>
          <w:tab/>
        </w:r>
      </w:del>
      <w:del w:id="14" w:author="Zhenning" w:date="2024-01-12T10:22:00Z">
        <w:r>
          <w:rPr>
            <w:shd w:val="clear" w:color="auto" w:fill="FFFFFF"/>
          </w:rPr>
          <w:delText>Whether there’s potential impacts on NAS to support XR/media enhancements is FFS</w:delText>
        </w:r>
      </w:del>
      <w:del w:id="15" w:author="Zhenning" w:date="2024-01-12T10:22:00Z">
        <w:r>
          <w:rPr/>
          <w:delText>.</w:delText>
        </w:r>
      </w:del>
    </w:p>
    <w:p>
      <w:pPr>
        <w:rPr>
          <w:lang w:eastAsia="zh-CN"/>
        </w:rPr>
      </w:pPr>
      <w:r>
        <w:t>For CT3:</w:t>
      </w:r>
    </w:p>
    <w:p>
      <w:pPr>
        <w:pStyle w:val="62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>Impacts on the NEF to ena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</w:t>
      </w:r>
      <w:del w:id="16" w:author="Zhenning_r1-CT3" w:date="2024-01-22T20:37:00Z">
        <w:r>
          <w:rPr>
            <w:rFonts w:hint="eastAsia"/>
            <w:lang w:val="en-US" w:eastAsia="zh-CN"/>
          </w:rPr>
          <w:delText xml:space="preserve">QoS </w:delText>
        </w:r>
      </w:del>
      <w:r>
        <w:rPr>
          <w:rFonts w:hint="eastAsia"/>
          <w:lang w:val="en-US" w:eastAsia="zh-CN"/>
        </w:rPr>
        <w:t xml:space="preserve">information, </w:t>
      </w:r>
      <w:r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 xml:space="preserve">. </w:t>
      </w:r>
    </w:p>
    <w:p>
      <w:pPr>
        <w:pStyle w:val="62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 w:eastAsia="等线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rPr>
          <w:rFonts w:hint="eastAsia" w:eastAsia="等线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hint="eastAsia" w:eastAsia="等线"/>
          <w:lang w:eastAsia="zh-CN"/>
        </w:rPr>
        <w:t xml:space="preserve"> </w:t>
      </w:r>
      <w:r>
        <w:t xml:space="preserve">of QoS </w:t>
      </w:r>
      <w:r>
        <w:rPr>
          <w:rFonts w:hint="eastAsia" w:eastAsia="等线"/>
          <w:lang w:eastAsia="zh-CN"/>
        </w:rPr>
        <w:t>f</w:t>
      </w:r>
      <w:r>
        <w:t>low</w:t>
      </w:r>
      <w:r>
        <w:rPr>
          <w:rFonts w:hint="eastAsia"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) </w:t>
      </w:r>
    </w:p>
    <w:p>
      <w:pPr>
        <w:pStyle w:val="62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Impacts on the PCF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>
      <w:pPr>
        <w:pStyle w:val="63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hint="eastAsia" w:eastAsia="等线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hint="eastAsia" w:eastAsia="等线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hint="eastAsia" w:eastAsia="等线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hint="eastAsia" w:eastAsia="等线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>policy control for</w:t>
      </w:r>
      <w:r>
        <w:rPr>
          <w:rFonts w:hint="eastAsia"/>
          <w:lang w:eastAsia="zh-CN"/>
        </w:rPr>
        <w:t xml:space="preserve"> multi-modal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traffic</w:t>
      </w:r>
      <w:r>
        <w:rPr>
          <w:rFonts w:hint="eastAsia" w:eastAsia="等线"/>
          <w:lang w:eastAsia="zh-CN"/>
        </w:rPr>
        <w:t>.</w:t>
      </w:r>
      <w:r>
        <w:rPr>
          <w:rFonts w:eastAsia="等线"/>
          <w:lang w:eastAsia="zh-CN"/>
        </w:rPr>
        <w:t xml:space="preserve"> </w:t>
      </w:r>
      <w:del w:id="17" w:author="Zhenning-r3" w:date="2024-02-28T23:52:00Z">
        <w:r>
          <w:rPr>
            <w:rFonts w:eastAsia="等线"/>
            <w:lang w:eastAsia="zh-CN"/>
          </w:rPr>
          <w:delText xml:space="preserve">Potential impacts on the PCF to support </w:delText>
        </w:r>
      </w:del>
      <w:del w:id="18" w:author="Zhenning-r3" w:date="2024-02-28T23:52:00Z">
        <w:r>
          <w:rPr>
            <w:rFonts w:eastAsia="等线"/>
            <w:lang w:val="en-US" w:eastAsia="zh-CN"/>
          </w:rPr>
          <w:delText>specific QoS requirements for single UE or for multiple UEs via multiple PDU.</w:delText>
        </w:r>
      </w:del>
    </w:p>
    <w:p>
      <w:pPr>
        <w:pStyle w:val="63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>
        <w:rPr>
          <w:rFonts w:hint="eastAsia"/>
          <w:color w:val="auto"/>
          <w:lang w:val="en-US" w:eastAsia="zh-CN"/>
        </w:rPr>
        <w:t xml:space="preserve">support </w:t>
      </w:r>
      <w:r>
        <w:rPr>
          <w:rFonts w:hint="eastAsia" w:eastAsia="等线"/>
          <w:lang w:val="en-US" w:eastAsia="zh-CN"/>
        </w:rPr>
        <w:t xml:space="preserve">PDU set based QoS handling. </w:t>
      </w:r>
    </w:p>
    <w:p>
      <w:pPr>
        <w:pStyle w:val="63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hint="eastAsia" w:eastAsia="等线"/>
          <w:lang w:val="en-US" w:eastAsia="zh-CN"/>
        </w:rPr>
        <w:t>upport</w:t>
      </w:r>
      <w:r>
        <w:t xml:space="preserve"> Uplink-Downlink Transmission to meet round-trip(RT) latency requirements</w:t>
      </w:r>
      <w:r>
        <w:rPr>
          <w:rFonts w:hint="eastAsia"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</w:t>
      </w:r>
    </w:p>
    <w:p>
      <w:pPr>
        <w:pStyle w:val="63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del w:id="19" w:author="Zhenning" w:date="2024-01-12T10:26:00Z">
        <w:r>
          <w:rPr>
            <w:color w:val="auto"/>
            <w:lang w:val="en-US" w:eastAsia="zh-CN"/>
          </w:rPr>
          <w:delText>Possible i</w:delText>
        </w:r>
      </w:del>
      <w:ins w:id="20" w:author="Zhenning" w:date="2024-01-12T10:26:00Z">
        <w:r>
          <w:rPr>
            <w:color w:val="auto"/>
            <w:lang w:val="en-US" w:eastAsia="zh-CN"/>
          </w:rPr>
          <w:t>I</w:t>
        </w:r>
      </w:ins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monitor and report Packet Delay Variation and </w:t>
      </w:r>
      <w:r>
        <w:t>round-trip(RT)</w:t>
      </w:r>
      <w:r>
        <w:rPr>
          <w:rStyle w:val="88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="等线"/>
          <w:lang w:val="en-US" w:eastAsia="zh-CN"/>
        </w:rPr>
        <w:t xml:space="preserve"> </w:t>
      </w:r>
    </w:p>
    <w:p>
      <w:pPr>
        <w:pStyle w:val="62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>
      <w:pPr>
        <w:pStyle w:val="63"/>
        <w:rPr>
          <w:rFonts w:eastAsia="等线"/>
          <w:lang w:eastAsia="zh-CN"/>
        </w:rPr>
      </w:pPr>
      <w:r>
        <w:rPr>
          <w:rFonts w:hint="eastAsia" w:eastAsia="Yu Mincho"/>
        </w:rPr>
        <w:t>-</w:t>
      </w:r>
      <w:r>
        <w:rPr>
          <w:rFonts w:eastAsia="Yu Mincho"/>
        </w:rPr>
        <w:tab/>
      </w:r>
      <w:r>
        <w:rPr>
          <w:rFonts w:eastAsia="Yu Mincho"/>
        </w:rPr>
        <w:t xml:space="preserve">Impact on the SMF to </w:t>
      </w:r>
      <w:r>
        <w:rPr>
          <w:rFonts w:hint="eastAsia" w:eastAsia="等线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PDU set based QoS handling including PDU set </w:t>
      </w:r>
      <w:r>
        <w:rPr>
          <w:rFonts w:eastAsia="等线"/>
          <w:lang w:val="en-US" w:eastAsia="zh-CN"/>
        </w:rPr>
        <w:t>identification and marking</w:t>
      </w:r>
      <w:r>
        <w:rPr>
          <w:rFonts w:hint="eastAsia" w:eastAsia="等线"/>
          <w:lang w:eastAsia="zh-CN"/>
        </w:rPr>
        <w:t>.</w:t>
      </w:r>
    </w:p>
    <w:p>
      <w:pPr>
        <w:pStyle w:val="62"/>
        <w:rPr>
          <w:del w:id="21" w:author="Zhenning" w:date="2024-01-12T10:26:00Z"/>
          <w:lang w:eastAsia="zh-CN"/>
        </w:rPr>
      </w:pPr>
      <w:del w:id="22" w:author="Zhenning" w:date="2024-01-12T10:26:00Z">
        <w:r>
          <w:rPr>
            <w:rFonts w:hint="eastAsia"/>
            <w:lang w:eastAsia="zh-CN"/>
          </w:rPr>
          <w:delText>-</w:delText>
        </w:r>
      </w:del>
      <w:del w:id="23" w:author="Zhenning" w:date="2024-01-12T10:26:00Z">
        <w:r>
          <w:rPr>
            <w:lang w:eastAsia="zh-CN"/>
          </w:rPr>
          <w:tab/>
        </w:r>
      </w:del>
      <w:del w:id="24" w:author="Zhenning" w:date="2024-01-12T10:26:00Z">
        <w:r>
          <w:rPr>
            <w:lang w:val="en-US" w:eastAsia="zh-CN"/>
          </w:rPr>
          <w:delText>Potential i</w:delText>
        </w:r>
      </w:del>
      <w:del w:id="25" w:author="Zhenning" w:date="2024-01-12T10:26:00Z">
        <w:r>
          <w:rPr>
            <w:lang w:eastAsia="zh-CN"/>
          </w:rPr>
          <w:delText>mpact on the NWDAF to support bandwidth estimation.</w:delText>
        </w:r>
      </w:del>
    </w:p>
    <w:p>
      <w:r>
        <w:t>For CT4:</w:t>
      </w:r>
    </w:p>
    <w:p>
      <w:pPr>
        <w:pStyle w:val="81"/>
        <w:numPr>
          <w:ilvl w:val="0"/>
          <w:numId w:val="1"/>
        </w:numPr>
        <w:rPr>
          <w:rFonts w:eastAsia="等线"/>
          <w:lang w:val="en-US"/>
        </w:rPr>
      </w:pPr>
      <w:r>
        <w:t>PFCP impacts to support the communication between the SMF</w:t>
      </w:r>
      <w:r>
        <w:rPr>
          <w:rFonts w:hint="eastAsia"/>
          <w:lang w:val="en-US" w:eastAsia="zh-CN"/>
        </w:rPr>
        <w:t xml:space="preserve"> </w:t>
      </w:r>
      <w:r>
        <w:t>and the UPF</w:t>
      </w:r>
      <w:r>
        <w:rPr>
          <w:rFonts w:hint="eastAsia"/>
          <w:lang w:eastAsia="zh-CN"/>
        </w:rPr>
        <w:t>, including:</w:t>
      </w:r>
    </w:p>
    <w:p>
      <w:pPr>
        <w:pStyle w:val="63"/>
        <w:rPr>
          <w:rFonts w:eastAsia="等线"/>
          <w:highlight w:val="yellow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del w:id="26" w:author="Zhenning" w:date="2024-01-12T10:25:00Z">
        <w:r>
          <w:rPr>
            <w:rFonts w:eastAsia="等线"/>
            <w:lang w:val="en-US" w:eastAsia="zh-CN"/>
          </w:rPr>
          <w:delText>Potential e</w:delText>
        </w:r>
      </w:del>
      <w:ins w:id="27" w:author="Zhenning" w:date="2024-01-12T10:25:00Z">
        <w:r>
          <w:rPr>
            <w:rFonts w:eastAsia="等线"/>
            <w:lang w:val="en-US" w:eastAsia="zh-CN"/>
          </w:rPr>
          <w:t>E</w:t>
        </w:r>
      </w:ins>
      <w:r>
        <w:rPr>
          <w:rFonts w:hint="eastAsia" w:eastAsia="等线"/>
          <w:lang w:val="en-US" w:eastAsia="zh-CN"/>
        </w:rPr>
        <w:t>nhance</w:t>
      </w:r>
      <w:r>
        <w:rPr>
          <w:rFonts w:eastAsia="等线"/>
          <w:lang w:val="en-US" w:eastAsia="zh-CN"/>
        </w:rPr>
        <w:t>ment of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等线"/>
          <w:lang w:val="en-US"/>
        </w:rPr>
        <w:t xml:space="preserve">N4 Reporting Procedures </w:t>
      </w:r>
      <w:r>
        <w:rPr>
          <w:rFonts w:hint="eastAsia" w:eastAsia="等线"/>
          <w:lang w:val="en-US" w:eastAsia="zh-CN"/>
        </w:rPr>
        <w:t>to</w:t>
      </w:r>
      <w:r>
        <w:rPr>
          <w:rFonts w:hint="eastAsia" w:eastAsia="等线"/>
          <w:lang w:val="en-US"/>
        </w:rPr>
        <w:t xml:space="preserve"> report the congestion level information</w:t>
      </w:r>
      <w:r>
        <w:rPr>
          <w:rFonts w:hint="eastAsia" w:eastAsia="等线"/>
          <w:lang w:val="en-US" w:eastAsia="zh-CN"/>
        </w:rPr>
        <w:t xml:space="preserve"> to SMF by UPF. </w:t>
      </w:r>
    </w:p>
    <w:p>
      <w:pPr>
        <w:pStyle w:val="63"/>
        <w:rPr>
          <w:rFonts w:eastAsia="等线"/>
          <w:lang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hint="eastAsia" w:eastAsia="等线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>
      <w:pPr>
        <w:pStyle w:val="63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PDU Set based handling;</w:t>
      </w:r>
    </w:p>
    <w:p>
      <w:pPr>
        <w:pStyle w:val="63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等线"/>
          <w:lang w:val="en-US" w:eastAsia="zh-CN"/>
        </w:rPr>
        <w:t>J</w:t>
      </w:r>
      <w:r>
        <w:t>itter minimization</w:t>
      </w:r>
      <w:r>
        <w:rPr>
          <w:rFonts w:eastAsia="等线"/>
          <w:lang w:val="en-US" w:eastAsia="zh-CN"/>
        </w:rPr>
        <w:t>.</w:t>
      </w:r>
    </w:p>
    <w:p>
      <w:pPr>
        <w:pStyle w:val="63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 xml:space="preserve">Traffic assistance information that enables </w:t>
      </w:r>
      <w:r>
        <w:rPr>
          <w:rFonts w:eastAsia="等线"/>
        </w:rPr>
        <w:t>power saving optimization</w:t>
      </w:r>
      <w:r>
        <w:rPr>
          <w:rFonts w:hint="eastAsia" w:eastAsia="等线"/>
          <w:lang w:val="en-US" w:eastAsia="zh-CN"/>
        </w:rPr>
        <w:t>.</w:t>
      </w:r>
    </w:p>
    <w:p>
      <w:pPr>
        <w:pStyle w:val="6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8" w:author="Zhenning_r3" w:date="2024-02-26T15:57:00Z">
        <w:r>
          <w:rPr>
            <w:lang w:eastAsia="zh-CN"/>
          </w:rPr>
          <w:delText xml:space="preserve">Potential </w:delText>
        </w:r>
      </w:del>
      <w:del w:id="29" w:author="Zhenning_r3" w:date="2024-02-26T15:57:00Z">
        <w:r>
          <w:rPr>
            <w:lang w:val="en-US" w:eastAsia="zh-CN"/>
          </w:rPr>
          <w:delText>u</w:delText>
        </w:r>
      </w:del>
      <w:ins w:id="30" w:author="Zhenning_r3" w:date="2024-02-26T15:57:00Z">
        <w:r>
          <w:rPr>
            <w:lang w:eastAsia="zh-CN"/>
          </w:rPr>
          <w:t>U</w:t>
        </w:r>
      </w:ins>
      <w:r>
        <w:rPr>
          <w:bCs/>
        </w:rPr>
        <w:t xml:space="preserve">pdate </w:t>
      </w:r>
      <w:r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>
      <w:pPr>
        <w:pStyle w:val="63"/>
        <w:rPr>
          <w:color w:val="auto"/>
          <w:lang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color w:val="auto"/>
          <w:lang w:eastAsia="zh-CN"/>
        </w:rPr>
        <w:t xml:space="preserve">Support </w:t>
      </w:r>
      <w:r>
        <w:rPr>
          <w:lang w:eastAsia="en-GB"/>
        </w:rPr>
        <w:t xml:space="preserve">ECN marking </w:t>
      </w:r>
      <w:r>
        <w:rPr>
          <w:rFonts w:hint="eastAsia" w:eastAsia="等线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>
      <w:pPr>
        <w:pStyle w:val="63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(e.g. identification, marking, and delivery).</w:t>
      </w:r>
    </w:p>
    <w:p>
      <w:pPr>
        <w:pStyle w:val="63"/>
        <w:rPr>
          <w:del w:id="31" w:author="Zhenning" w:date="2024-01-12T10:25:00Z"/>
          <w:lang w:val="en-US" w:eastAsia="zh-CN"/>
        </w:rPr>
      </w:pPr>
      <w:del w:id="32" w:author="Zhenning" w:date="2024-01-12T10:25:00Z">
        <w:r>
          <w:rPr>
            <w:rFonts w:eastAsia="等线"/>
            <w:lang w:val="en-US" w:eastAsia="zh-CN"/>
          </w:rPr>
          <w:delText>-</w:delText>
        </w:r>
      </w:del>
      <w:del w:id="33" w:author="Zhenning" w:date="2024-01-12T10:25:00Z">
        <w:r>
          <w:rPr>
            <w:rFonts w:eastAsia="等线"/>
            <w:lang w:val="en-US" w:eastAsia="zh-CN"/>
          </w:rPr>
          <w:tab/>
        </w:r>
      </w:del>
      <w:del w:id="34" w:author="Zhenning" w:date="2024-01-12T10:25:00Z">
        <w:r>
          <w:rPr>
            <w:rFonts w:eastAsia="等线"/>
            <w:lang w:val="en-US" w:eastAsia="zh-CN"/>
          </w:rPr>
          <w:delText>S</w:delText>
        </w:r>
      </w:del>
      <w:del w:id="35" w:author="Zhenning" w:date="2024-01-12T10:25:00Z">
        <w:r>
          <w:rPr>
            <w:rFonts w:hint="eastAsia" w:eastAsia="等线"/>
            <w:lang w:val="en-US" w:eastAsia="zh-CN"/>
          </w:rPr>
          <w:delText xml:space="preserve">upport </w:delText>
        </w:r>
      </w:del>
      <w:del w:id="36" w:author="Zhenning" w:date="2024-01-12T10:25:00Z">
        <w:r>
          <w:rPr>
            <w:rFonts w:eastAsia="等线"/>
            <w:lang w:val="en-US" w:eastAsia="zh-CN"/>
          </w:rPr>
          <w:delText>traffic assistance information that enables power saving.</w:delText>
        </w:r>
      </w:del>
    </w:p>
    <w:p>
      <w:pPr>
        <w:pStyle w:val="6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UPF SBI impact to support the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e.g., </w:t>
      </w:r>
      <w:r>
        <w:rPr>
          <w:lang w:val="en-US" w:eastAsia="zh-CN"/>
        </w:rPr>
        <w:t>congestion information exposure</w:t>
      </w:r>
      <w:r>
        <w:rPr>
          <w:rFonts w:hint="eastAsia"/>
          <w:lang w:val="en-US" w:eastAsia="zh-CN"/>
        </w:rPr>
        <w:t>.</w:t>
      </w:r>
    </w:p>
    <w:p>
      <w:pPr>
        <w:pStyle w:val="44"/>
        <w:rPr>
          <w:del w:id="37" w:author="Zhenning_r1-CT3" w:date="2024-01-22T20:36:00Z"/>
          <w:lang w:eastAsia="zh-CN"/>
        </w:rPr>
      </w:pPr>
      <w:del w:id="38" w:author="Zhenning_r1-CT3" w:date="2024-01-22T20:36:00Z">
        <w:r>
          <w:rPr/>
          <w:delText>NOTE:</w:delText>
        </w:r>
      </w:del>
      <w:del w:id="39" w:author="Zhenning_r1-CT3" w:date="2024-01-22T20:36:00Z">
        <w:r>
          <w:rPr/>
          <w:tab/>
        </w:r>
      </w:del>
      <w:del w:id="40" w:author="Zhenning_r1-CT3" w:date="2024-01-22T20:36:00Z">
        <w:r>
          <w:rPr/>
          <w:delText>The above impacts can be updated/extended based on the progress of the associated stage 2 normative work and requirements.</w:delText>
        </w:r>
      </w:del>
    </w:p>
    <w:p>
      <w:pPr>
        <w:pStyle w:val="81"/>
        <w:ind w:left="0"/>
        <w:rPr>
          <w:rFonts w:eastAsia="Times New Roman"/>
          <w:color w:val="auto"/>
          <w:lang w:eastAsia="zh-CN"/>
        </w:rPr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" w:hRule="atLeast"/>
          <w:jc w:val="center"/>
        </w:trPr>
        <w:tc>
          <w:tcPr>
            <w:tcW w:w="1617" w:type="dxa"/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>
            <w:pPr>
              <w:pStyle w:val="34"/>
              <w:rPr>
                <w:lang w:eastAsia="zh-CN"/>
              </w:rPr>
            </w:pPr>
          </w:p>
        </w:tc>
        <w:tc>
          <w:tcPr>
            <w:tcW w:w="2409" w:type="dxa"/>
          </w:tcPr>
          <w:p>
            <w:pPr>
              <w:pStyle w:val="34"/>
            </w:pPr>
          </w:p>
        </w:tc>
        <w:tc>
          <w:tcPr>
            <w:tcW w:w="993" w:type="dxa"/>
          </w:tcPr>
          <w:p>
            <w:pPr>
              <w:pStyle w:val="34"/>
            </w:pPr>
          </w:p>
        </w:tc>
        <w:tc>
          <w:tcPr>
            <w:tcW w:w="1074" w:type="dxa"/>
          </w:tcPr>
          <w:p>
            <w:pPr>
              <w:pStyle w:val="34"/>
              <w:rPr>
                <w:lang w:eastAsia="zh-CN"/>
              </w:rPr>
            </w:pPr>
          </w:p>
        </w:tc>
        <w:tc>
          <w:tcPr>
            <w:tcW w:w="2186" w:type="dxa"/>
          </w:tcPr>
          <w:p>
            <w:pPr>
              <w:pStyle w:val="34"/>
            </w:pPr>
          </w:p>
        </w:tc>
      </w:tr>
    </w:tbl>
    <w:p>
      <w:pPr>
        <w:pStyle w:val="46"/>
      </w:pPr>
    </w:p>
    <w:p/>
    <w:tbl>
      <w:tblPr>
        <w:tblStyle w:val="3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" w:author="Zhenning" w:date="2024-01-12T10:23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ins w:id="42" w:author="Zhenning" w:date="2024-01-12T10:23:00Z"/>
                <w:lang w:val="en-US" w:eastAsia="zh-CN"/>
              </w:rPr>
            </w:pPr>
            <w:ins w:id="43" w:author="Zhenning" w:date="2024-01-12T10:23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44" w:author="Zhenning" w:date="2024-01-12T10:23:00Z">
              <w:r>
                <w:rPr>
                  <w:lang w:val="en-US" w:eastAsia="zh-CN"/>
                </w:rPr>
                <w:t>4.501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ins w:id="45" w:author="Zhenning" w:date="2024-01-12T10:23:00Z"/>
                <w:lang w:val="en-US" w:eastAsia="zh-CN"/>
              </w:rPr>
            </w:pPr>
            <w:ins w:id="46" w:author="Zhenning" w:date="2024-01-12T10:23:00Z">
              <w:r>
                <w:rPr>
                  <w:lang w:eastAsia="zh-CN"/>
                </w:rPr>
                <w:t xml:space="preserve">Impacts on the </w:t>
              </w:r>
            </w:ins>
            <w:ins w:id="47" w:author="Zhenning" w:date="2024-01-12T10:23:00Z">
              <w:r>
                <w:rPr>
                  <w:rFonts w:hint="eastAsia"/>
                  <w:lang w:eastAsia="zh-CN"/>
                </w:rPr>
                <w:t>NAS</w:t>
              </w:r>
            </w:ins>
            <w:ins w:id="48" w:author="Zhenning" w:date="2024-01-12T10:23:00Z">
              <w:r>
                <w:rPr>
                  <w:lang w:eastAsia="zh-CN"/>
                </w:rPr>
                <w:t xml:space="preserve"> to </w:t>
              </w:r>
            </w:ins>
            <w:ins w:id="49" w:author="Zhenning_r1-CT1" w:date="2024-01-22T20:42:00Z">
              <w:r>
                <w:rPr>
                  <w:lang w:eastAsia="zh-CN"/>
                </w:rPr>
                <w:t>support</w:t>
              </w:r>
            </w:ins>
            <w:ins w:id="50" w:author="Zhenning_r1-CT1" w:date="2024-01-22T20:42:00Z">
              <w:r>
                <w:rPr/>
                <w:t xml:space="preserve"> </w:t>
              </w:r>
            </w:ins>
            <w:ins w:id="51" w:author="Zhenning" w:date="2024-01-12T10:23:00Z">
              <w:r>
                <w:rPr/>
                <w:t>PDU set UL handling.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ins w:id="52" w:author="Zhenning" w:date="2024-01-12T10:23:00Z"/>
              </w:rPr>
            </w:pPr>
            <w:ins w:id="53" w:author="Zhenning" w:date="2024-01-12T10:23:00Z">
              <w:r>
                <w:rPr/>
                <w:t>CT#103 (March 2024)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ins w:id="54" w:author="Zhenning" w:date="2024-01-12T10:23:00Z"/>
                <w:lang w:val="en-US" w:eastAsia="zh-CN"/>
              </w:rPr>
            </w:pPr>
            <w:ins w:id="55" w:author="Zhenning" w:date="2024-01-12T10:23:00Z">
              <w:r>
                <w:rPr>
                  <w:rFonts w:hint="eastAsia"/>
                  <w:lang w:val="en-US" w:eastAsia="zh-CN"/>
                </w:rPr>
                <w:t>CT</w:t>
              </w:r>
            </w:ins>
            <w:ins w:id="56" w:author="Zhenning" w:date="2024-01-12T10:23:00Z">
              <w:r>
                <w:rPr>
                  <w:lang w:val="en-US" w:eastAsia="zh-CN"/>
                </w:rPr>
                <w:t>1</w:t>
              </w:r>
            </w:ins>
            <w:ins w:id="57" w:author="Zhenning" w:date="2024-01-12T10:23:00Z">
              <w:r>
                <w:rPr>
                  <w:rFonts w:hint="eastAsia"/>
                  <w:lang w:val="en-US" w:eastAsia="zh-CN"/>
                </w:rPr>
                <w:t xml:space="preserve"> responsibility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lang w:val="en-US" w:eastAsia="zh-CN"/>
              </w:rPr>
              <w:t>Extension of AsSessionWithQoS API</w:t>
            </w:r>
            <w:r>
              <w:rPr>
                <w:rFonts w:hint="eastAsia"/>
                <w:lang w:val="en-US" w:eastAsia="zh-CN"/>
              </w:rPr>
              <w:t xml:space="preserve"> to support AF requirements provision (e.g. QoS monitoring requirements, etc).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del w:id="58" w:author="Zhenning" w:date="2024-01-12T10:24:00Z">
              <w:r>
                <w:rPr>
                  <w:lang w:val="en-US" w:eastAsia="zh-CN"/>
                </w:rPr>
                <w:delText>Potential e</w:delText>
              </w:r>
            </w:del>
            <w:ins w:id="59" w:author="Zhenning" w:date="2024-01-12T10:24:00Z">
              <w:r>
                <w:rPr>
                  <w:lang w:val="en-US" w:eastAsia="zh-CN"/>
                </w:rPr>
                <w:t>E</w:t>
              </w:r>
            </w:ins>
            <w:r>
              <w:rPr>
                <w:lang w:val="en-US" w:eastAsia="zh-CN"/>
              </w:rPr>
              <w:t xml:space="preserve">xtension of </w:t>
            </w:r>
            <w:r>
              <w:rPr>
                <w:rFonts w:hint="eastAsia"/>
                <w:lang w:val="en-US" w:eastAsia="zh-CN"/>
              </w:rPr>
              <w:t>Nsmf_EventExposure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 xml:space="preserve">to </w:t>
            </w:r>
            <w:r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Extend the Npcf_PolicyAuthorization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del w:id="60" w:author="Zhenning" w:date="2024-01-12T10:24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del w:id="61" w:author="Zhenning" w:date="2024-01-12T10:24:00Z"/>
                <w:lang w:eastAsia="zh-CN"/>
              </w:rPr>
            </w:pPr>
            <w:del w:id="62" w:author="Zhenning" w:date="2024-01-12T10:24:00Z">
              <w:r>
                <w:rPr>
                  <w:rFonts w:hint="eastAsia"/>
                  <w:lang w:eastAsia="zh-CN"/>
                </w:rPr>
                <w:delText>2</w:delText>
              </w:r>
            </w:del>
            <w:del w:id="63" w:author="Zhenning" w:date="2024-01-12T10:24:00Z">
              <w:r>
                <w:rPr>
                  <w:lang w:eastAsia="zh-CN"/>
                </w:rPr>
                <w:delText>9.520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del w:id="64" w:author="Zhenning" w:date="2024-01-12T10:24:00Z"/>
                <w:lang w:eastAsia="zh-CN"/>
              </w:rPr>
            </w:pPr>
            <w:del w:id="65" w:author="Zhenning" w:date="2024-01-12T10:24:00Z">
              <w:r>
                <w:rPr>
                  <w:lang w:val="en-US" w:eastAsia="zh-CN"/>
                </w:rPr>
                <w:delText>Potential u</w:delText>
              </w:r>
            </w:del>
            <w:del w:id="66" w:author="Zhenning" w:date="2024-01-12T10:24:00Z">
              <w:r>
                <w:rPr>
                  <w:lang w:eastAsia="zh-CN"/>
                </w:rPr>
                <w:delText xml:space="preserve">pdate on the NWDAF to support </w:delText>
              </w:r>
            </w:del>
            <w:del w:id="67" w:author="Zhenning" w:date="2024-01-12T10:24:00Z">
              <w:r>
                <w:rPr>
                  <w:rFonts w:hint="eastAsia" w:eastAsia="等线"/>
                  <w:lang w:eastAsia="zh-CN"/>
                </w:rPr>
                <w:delText>bandwidth estimation</w:delText>
              </w:r>
            </w:del>
            <w:del w:id="68" w:author="Zhenning" w:date="2024-01-12T10:24:00Z">
              <w:r>
                <w:rPr>
                  <w:rFonts w:eastAsia="等线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del w:id="69" w:author="Zhenning" w:date="2024-01-12T10:24:00Z"/>
              </w:rPr>
            </w:pPr>
            <w:del w:id="70" w:author="Zhenning" w:date="2024-01-12T10:24:00Z">
              <w:r>
                <w:rPr/>
                <w:delText>CT#103 (March 2024)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del w:id="71" w:author="Zhenning" w:date="2024-01-12T10:24:00Z"/>
                <w:lang w:eastAsia="zh-CN"/>
              </w:rPr>
            </w:pPr>
            <w:del w:id="72" w:author="Zhenning" w:date="2024-01-12T10:24:00Z">
              <w:r>
                <w:rPr>
                  <w:lang w:eastAsia="zh-CN"/>
                </w:rPr>
                <w:delText>CT3 responsibility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(e.g. QoS monitoring requirements, PDU set related info, RTT/jitter related requirements, etc).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Extend Nnef_EventExposure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9.281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eastAsia="Yu Mincho"/>
              </w:rPr>
            </w:pPr>
            <w:del w:id="73" w:author="Zhenning_r3" w:date="2024-02-26T15:57:00Z">
              <w:r>
                <w:rPr>
                  <w:rFonts w:eastAsia="Yu Mincho"/>
                </w:rPr>
                <w:delText>Potential i</w:delText>
              </w:r>
            </w:del>
            <w:ins w:id="74" w:author="Zhenning_r3" w:date="2024-02-26T15:57:00Z">
              <w:r>
                <w:rPr>
                  <w:rFonts w:eastAsia="Yu Mincho"/>
                </w:rPr>
                <w:t>I</w:t>
              </w:r>
            </w:ins>
            <w:r>
              <w:rPr>
                <w:rFonts w:eastAsia="Yu Mincho"/>
              </w:rPr>
              <w:t xml:space="preserve">mpacts on GTP-U header on ECN marking, PDU set marking, and </w:t>
            </w:r>
            <w:r>
              <w:t>Data Burst indication.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en-GB"/>
              </w:rPr>
            </w:pPr>
            <w:r>
              <w:t>PFCP extensions to support</w:t>
            </w:r>
            <w:r>
              <w:rPr>
                <w:lang w:eastAsia="en-GB"/>
              </w:rPr>
              <w:t xml:space="preserve"> </w:t>
            </w:r>
          </w:p>
          <w:p>
            <w:pPr>
              <w:pStyle w:val="34"/>
            </w:pPr>
            <w:r>
              <w:t xml:space="preserve">- ECN marking </w:t>
            </w:r>
            <w:r>
              <w:rPr>
                <w:rFonts w:hint="eastAsia"/>
              </w:rPr>
              <w:t>for the purpose of L4S</w:t>
            </w:r>
          </w:p>
          <w:p>
            <w:pPr>
              <w:pStyle w:val="34"/>
            </w:pPr>
            <w:r>
              <w:t xml:space="preserve">- </w:t>
            </w:r>
            <w:r>
              <w:rPr>
                <w:rFonts w:hint="eastAsia"/>
              </w:rPr>
              <w:t>PDU Set based handling</w:t>
            </w:r>
          </w:p>
          <w:p>
            <w:pPr>
              <w:pStyle w:val="34"/>
            </w:pPr>
            <w:r>
              <w:t>- Jitter optimization</w:t>
            </w:r>
          </w:p>
          <w:p>
            <w:pPr>
              <w:pStyle w:val="34"/>
            </w:pPr>
            <w:r>
              <w:t>- traffic assistance information for power saving</w:t>
            </w:r>
          </w:p>
          <w:p>
            <w:pPr>
              <w:pStyle w:val="34"/>
              <w:rPr>
                <w:lang w:val="en-US" w:eastAsia="zh-CN"/>
              </w:rPr>
            </w:pPr>
            <w:r>
              <w:t xml:space="preserve">procedures for QoS monitoring and support of </w:t>
            </w:r>
            <w:r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ins w:id="75" w:author="Rong_v1" w:date="2024-02-28T18:28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76" w:author="Rong_v1" w:date="2024-02-28T18:28:00Z">
              <w:r>
                <w:rPr>
                  <w:lang w:val="en-US" w:eastAsia="zh-CN"/>
                </w:rPr>
                <w:t>9.502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ins w:id="77" w:author="Rong_v1" w:date="2024-02-28T18:28:00Z">
              <w:r>
                <w:rPr>
                  <w:lang w:val="en-US" w:eastAsia="zh-CN"/>
                </w:rPr>
                <w:t>Impact on PDU set based QoS handling for UL and/or DL transmission.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ins w:id="78" w:author="Rong_v1" w:date="2024-02-28T18:28:00Z">
              <w:r>
                <w:rPr/>
                <w:t>CT#103 (March 2024)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ins w:id="79" w:author="Rong_v1" w:date="2024-02-28T18:28:00Z">
              <w:r>
                <w:rPr>
                  <w:rFonts w:hint="eastAsia"/>
                  <w:lang w:val="en-US" w:eastAsia="zh-CN"/>
                </w:rPr>
                <w:t>CT4 responsibility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Impacts on UPF services, e.g.</w:t>
            </w:r>
            <w:r>
              <w:rPr>
                <w:lang w:val="en-US" w:eastAsia="zh-CN"/>
              </w:rPr>
              <w:t>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common data definition</w:t>
            </w:r>
            <w:r>
              <w:rPr>
                <w:lang w:val="en-US" w:eastAsia="zh-CN"/>
              </w:rPr>
              <w:t xml:space="preserve"> to support the XR/media service</w:t>
            </w:r>
            <w:r>
              <w:rPr>
                <w:rFonts w:hint="eastAsia"/>
                <w:lang w:val="en-US" w:eastAsia="zh-CN"/>
              </w:rPr>
              <w:t>, e.g. PDU Set QoS Parameters.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>
      <w:pPr>
        <w:pStyle w:val="44"/>
        <w:rPr>
          <w:del w:id="80" w:author="Zhenning-r2-CT3" w:date="2024-01-23T09:20:00Z"/>
          <w:rFonts w:ascii="Arial" w:hAnsi="Arial" w:cs="Arial"/>
          <w:sz w:val="18"/>
          <w:szCs w:val="18"/>
          <w:lang w:val="en-US" w:eastAsia="zh-CN"/>
        </w:rPr>
      </w:pPr>
      <w:del w:id="81" w:author="Zhenning-r2-CT3" w:date="2024-01-23T09:20:00Z">
        <w:r>
          <w:rPr>
            <w:rFonts w:hint="eastAsia"/>
            <w:lang w:eastAsia="zh-CN"/>
          </w:rPr>
          <w:delText>NOTE: A</w:delText>
        </w:r>
      </w:del>
      <w:del w:id="82" w:author="Zhenning-r2-CT3" w:date="2024-01-23T09:20:00Z">
        <w:r>
          <w:rPr>
            <w:lang w:eastAsia="zh-CN"/>
          </w:rPr>
          <w:delText xml:space="preserve">ll the </w:delText>
        </w:r>
      </w:del>
      <w:del w:id="83" w:author="Zhenning-r2-CT3" w:date="2024-01-23T09:20:00Z">
        <w:r>
          <w:rPr>
            <w:rFonts w:hint="eastAsia"/>
            <w:lang w:eastAsia="zh-CN"/>
          </w:rPr>
          <w:delText xml:space="preserve">above </w:delText>
        </w:r>
      </w:del>
      <w:del w:id="84" w:author="Zhenning-r2-CT3" w:date="2024-01-23T09:20:00Z">
        <w:r>
          <w:rPr>
            <w:lang w:eastAsia="zh-CN"/>
          </w:rPr>
          <w:delText xml:space="preserve">impacts </w:delText>
        </w:r>
      </w:del>
      <w:del w:id="85" w:author="Zhenning-r2-CT3" w:date="2024-01-23T09:20:00Z">
        <w:r>
          <w:rPr>
            <w:rFonts w:hint="eastAsia"/>
            <w:lang w:eastAsia="zh-CN"/>
          </w:rPr>
          <w:delText>are possible</w:delText>
        </w:r>
      </w:del>
      <w:del w:id="86" w:author="Zhenning-r2-CT3" w:date="2024-01-23T09:20:00Z">
        <w:r>
          <w:rPr>
            <w:lang w:eastAsia="zh-CN"/>
          </w:rPr>
          <w:delText xml:space="preserve"> impacts and </w:delText>
        </w:r>
      </w:del>
      <w:del w:id="87" w:author="Zhenning-r2-CT3" w:date="2024-01-23T09:20:00Z">
        <w:r>
          <w:rPr>
            <w:rFonts w:hint="eastAsia"/>
            <w:lang w:eastAsia="zh-CN"/>
          </w:rPr>
          <w:delText xml:space="preserve">will </w:delText>
        </w:r>
      </w:del>
      <w:del w:id="88" w:author="Zhenning-r2-CT3" w:date="2024-01-23T09:20:00Z">
        <w:r>
          <w:rPr>
            <w:lang w:eastAsia="zh-CN"/>
          </w:rPr>
          <w:delText>be updated based on SA2 progress.</w:delText>
        </w:r>
      </w:del>
    </w:p>
    <w:p>
      <w:pPr>
        <w:rPr>
          <w:rFonts w:ascii="Arial" w:hAnsi="Arial" w:cs="Arial"/>
          <w:sz w:val="18"/>
          <w:szCs w:val="18"/>
          <w:lang w:val="en-US" w:eastAsia="zh-CN"/>
        </w:rPr>
      </w:pPr>
    </w:p>
    <w:p>
      <w:pPr>
        <w:rPr>
          <w:lang w:val="en-US" w:eastAsia="zh-CN"/>
        </w:rPr>
      </w:pPr>
    </w:p>
    <w:p>
      <w:pPr>
        <w:pStyle w:val="2"/>
      </w:pPr>
      <w:r>
        <w:t>6</w:t>
      </w:r>
      <w:r>
        <w:tab/>
      </w:r>
      <w:r>
        <w:t>Work item Rapporteur(s)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Zhenning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Huang</w:t>
      </w:r>
      <w:r>
        <w:rPr>
          <w:lang w:val="en-US"/>
        </w:rPr>
        <w:t>, China Mobile</w:t>
      </w:r>
      <w:r>
        <w:rPr>
          <w:lang w:val="en-US"/>
        </w:rPr>
        <w:tab/>
      </w:r>
      <w:r>
        <w:fldChar w:fldCharType="begin"/>
      </w:r>
      <w:r>
        <w:instrText xml:space="preserve"> HYPERLINK "mailto:wangdanyjy@chinamobile.com" </w:instrText>
      </w:r>
      <w:r>
        <w:fldChar w:fldCharType="separate"/>
      </w:r>
      <w:r>
        <w:rPr>
          <w:rStyle w:val="32"/>
        </w:rPr>
        <w:t>huangzhenning</w:t>
      </w:r>
      <w:r>
        <w:rPr>
          <w:rStyle w:val="32"/>
          <w:lang w:val="en-US"/>
        </w:rPr>
        <w:t>@chinamobile.com</w:t>
      </w:r>
      <w:r>
        <w:rPr>
          <w:rStyle w:val="32"/>
          <w:lang w:val="en-US"/>
        </w:rPr>
        <w:fldChar w:fldCharType="end"/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>
      <w:r>
        <w:t xml:space="preserve">SA4 for media types of emerging and XR-based services and traffic characteristics aspects. </w:t>
      </w:r>
    </w:p>
    <w:p>
      <w:pPr>
        <w:rPr>
          <w:rFonts w:eastAsia="等线"/>
          <w:lang w:eastAsia="zh-CN"/>
        </w:rPr>
      </w:pPr>
      <w:r>
        <w:t>RAN1/2/3 for RAN part enhancements.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6"/>
              <w:spacing w:after="120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</w:pPr>
            <w: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</w:pPr>
            <w:r>
              <w:rPr>
                <w:rFonts w:hint="eastAsia" w:eastAsia="Yu Mincho"/>
              </w:rPr>
              <w:t>C</w:t>
            </w:r>
            <w:r>
              <w:rPr>
                <w:rFonts w:eastAsia="Yu Mincho"/>
              </w:rPr>
              <w:t xml:space="preserve">harter Communications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Nokia Shanghai Bell</w:t>
            </w:r>
            <w: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InterDigital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 Electronics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ins w:id="89" w:author="Zhenning_r1-CT3" w:date="2024-01-22T20:36:00Z">
              <w:r>
                <w:rPr>
                  <w:rFonts w:eastAsia="等线"/>
                  <w:lang w:eastAsia="zh-CN"/>
                </w:rPr>
                <w:t>Qualcomm Incorporated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ins w:id="90" w:author="Zhenning-r2-CT1" w:date="2024-01-23T09:21:00Z">
              <w:r>
                <w:rPr>
                  <w:rFonts w:eastAsia="等线"/>
                  <w:lang w:eastAsia="zh-CN"/>
                </w:rPr>
                <w:t>Deutsche Telekom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4"/>
              <w:rPr>
                <w:rFonts w:eastAsia="等线"/>
                <w:lang w:eastAsia="zh-CN"/>
              </w:rPr>
            </w:pPr>
            <w:ins w:id="91" w:author="Zhenning-rev1" w:date="2024-02-22T17:19:00Z">
              <w:r>
                <w:rPr>
                  <w:rFonts w:hint="eastAsia" w:eastAsia="等线"/>
                  <w:lang w:eastAsia="zh-CN"/>
                </w:rPr>
                <w:t>C</w:t>
              </w:r>
            </w:ins>
            <w:ins w:id="92" w:author="Zhenning-rev1" w:date="2024-02-22T17:19:00Z">
              <w:r>
                <w:rPr>
                  <w:rFonts w:eastAsia="等线"/>
                  <w:lang w:eastAsia="zh-CN"/>
                </w:rPr>
                <w:t>ATT</w:t>
              </w:r>
            </w:ins>
          </w:p>
        </w:tc>
      </w:tr>
    </w:tbl>
    <w:p>
      <w:pPr>
        <w:pStyle w:val="34"/>
      </w:pPr>
    </w:p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FE371F"/>
    <w:multiLevelType w:val="multilevel"/>
    <w:tmpl w:val="51FE371F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enning">
    <w15:presenceInfo w15:providerId="None" w15:userId="Zhenning"/>
  </w15:person>
  <w15:person w15:author="Zhenning_r1-CT1">
    <w15:presenceInfo w15:providerId="None" w15:userId="Zhenning_r1-CT1"/>
  </w15:person>
  <w15:person w15:author="Zhenning_r1-CT3">
    <w15:presenceInfo w15:providerId="None" w15:userId="Zhenning_r1-CT3"/>
  </w15:person>
  <w15:person w15:author="Zhenning-r3">
    <w15:presenceInfo w15:providerId="None" w15:userId="Zhenning-r3"/>
  </w15:person>
  <w15:person w15:author="Zhenning_r3">
    <w15:presenceInfo w15:providerId="None" w15:userId="Zhenning_r3"/>
  </w15:person>
  <w15:person w15:author="Rong_v1">
    <w15:presenceInfo w15:providerId="None" w15:userId="Rong_v1"/>
  </w15:person>
  <w15:person w15:author="Zhenning-r2-CT3">
    <w15:presenceInfo w15:providerId="None" w15:userId="Zhenning-r2-CT3"/>
  </w15:person>
  <w15:person w15:author="Zhenning-r2-CT1">
    <w15:presenceInfo w15:providerId="None" w15:userId="Zhenning-r2-CT1"/>
  </w15:person>
  <w15:person w15:author="Zhenning-rev1">
    <w15:presenceInfo w15:providerId="None" w15:userId="Zhenni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NotTrackFormatting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358E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46FC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034E7"/>
    <w:rsid w:val="00120541"/>
    <w:rsid w:val="001211F3"/>
    <w:rsid w:val="00122A61"/>
    <w:rsid w:val="00122D62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13DC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315A"/>
    <w:rsid w:val="001E4D33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0FD5"/>
    <w:rsid w:val="002426B3"/>
    <w:rsid w:val="0024786B"/>
    <w:rsid w:val="0025012C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590C"/>
    <w:rsid w:val="00306140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4E13"/>
    <w:rsid w:val="00347B74"/>
    <w:rsid w:val="0035025B"/>
    <w:rsid w:val="00355022"/>
    <w:rsid w:val="00355CB6"/>
    <w:rsid w:val="00360EB4"/>
    <w:rsid w:val="00361061"/>
    <w:rsid w:val="00366257"/>
    <w:rsid w:val="0036658E"/>
    <w:rsid w:val="003705ED"/>
    <w:rsid w:val="003720E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6E1"/>
    <w:rsid w:val="003D2781"/>
    <w:rsid w:val="003D58D0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6607"/>
    <w:rsid w:val="0041789B"/>
    <w:rsid w:val="00423B60"/>
    <w:rsid w:val="004255F5"/>
    <w:rsid w:val="0042607F"/>
    <w:rsid w:val="004260A0"/>
    <w:rsid w:val="004260A5"/>
    <w:rsid w:val="00427165"/>
    <w:rsid w:val="00432283"/>
    <w:rsid w:val="0043713E"/>
    <w:rsid w:val="0043745F"/>
    <w:rsid w:val="0043776E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4DAA"/>
    <w:rsid w:val="00455DE4"/>
    <w:rsid w:val="00460C49"/>
    <w:rsid w:val="0046542A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B7F1C"/>
    <w:rsid w:val="004C03A2"/>
    <w:rsid w:val="004C0919"/>
    <w:rsid w:val="004C634D"/>
    <w:rsid w:val="004D24B9"/>
    <w:rsid w:val="004E006F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12A3B"/>
    <w:rsid w:val="005206E9"/>
    <w:rsid w:val="005213AE"/>
    <w:rsid w:val="00523FAB"/>
    <w:rsid w:val="005312AB"/>
    <w:rsid w:val="00535B97"/>
    <w:rsid w:val="00541E4C"/>
    <w:rsid w:val="0054287C"/>
    <w:rsid w:val="005444B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08AD"/>
    <w:rsid w:val="005714AC"/>
    <w:rsid w:val="00571E3F"/>
    <w:rsid w:val="00574059"/>
    <w:rsid w:val="0057632D"/>
    <w:rsid w:val="00584072"/>
    <w:rsid w:val="00584A38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3AC5"/>
    <w:rsid w:val="005B5DB6"/>
    <w:rsid w:val="005B6C7A"/>
    <w:rsid w:val="005C1250"/>
    <w:rsid w:val="005C13F8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3C3F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4F8"/>
    <w:rsid w:val="006E1FDA"/>
    <w:rsid w:val="006E4234"/>
    <w:rsid w:val="006E5E87"/>
    <w:rsid w:val="006E5F3F"/>
    <w:rsid w:val="006E645F"/>
    <w:rsid w:val="006F1A44"/>
    <w:rsid w:val="007002E3"/>
    <w:rsid w:val="007004B5"/>
    <w:rsid w:val="00700CE7"/>
    <w:rsid w:val="00701C5D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822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20C3"/>
    <w:rsid w:val="0080428C"/>
    <w:rsid w:val="00813AF0"/>
    <w:rsid w:val="00813C1F"/>
    <w:rsid w:val="008146A2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462BB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232"/>
    <w:rsid w:val="00872B3B"/>
    <w:rsid w:val="0088222A"/>
    <w:rsid w:val="008835FC"/>
    <w:rsid w:val="00885711"/>
    <w:rsid w:val="008863CC"/>
    <w:rsid w:val="008863F5"/>
    <w:rsid w:val="008901F6"/>
    <w:rsid w:val="00890DC6"/>
    <w:rsid w:val="0089315F"/>
    <w:rsid w:val="00893204"/>
    <w:rsid w:val="0089666F"/>
    <w:rsid w:val="00896C03"/>
    <w:rsid w:val="008A3CB7"/>
    <w:rsid w:val="008A495D"/>
    <w:rsid w:val="008A6F00"/>
    <w:rsid w:val="008A76FD"/>
    <w:rsid w:val="008B073A"/>
    <w:rsid w:val="008B114B"/>
    <w:rsid w:val="008B2D09"/>
    <w:rsid w:val="008B43F4"/>
    <w:rsid w:val="008B519F"/>
    <w:rsid w:val="008B6F70"/>
    <w:rsid w:val="008B7B27"/>
    <w:rsid w:val="008C0E78"/>
    <w:rsid w:val="008C176F"/>
    <w:rsid w:val="008C2BCC"/>
    <w:rsid w:val="008C537F"/>
    <w:rsid w:val="008D1245"/>
    <w:rsid w:val="008D1E7A"/>
    <w:rsid w:val="008D42C1"/>
    <w:rsid w:val="008D658B"/>
    <w:rsid w:val="008E23CB"/>
    <w:rsid w:val="008E27BD"/>
    <w:rsid w:val="008E523F"/>
    <w:rsid w:val="009015E2"/>
    <w:rsid w:val="00904532"/>
    <w:rsid w:val="009078FB"/>
    <w:rsid w:val="00907A70"/>
    <w:rsid w:val="00913B85"/>
    <w:rsid w:val="009146F4"/>
    <w:rsid w:val="00915DF7"/>
    <w:rsid w:val="00922FCB"/>
    <w:rsid w:val="00933510"/>
    <w:rsid w:val="00935CB0"/>
    <w:rsid w:val="00935DC7"/>
    <w:rsid w:val="009361A8"/>
    <w:rsid w:val="00937C6F"/>
    <w:rsid w:val="009427AF"/>
    <w:rsid w:val="009428A9"/>
    <w:rsid w:val="009428D3"/>
    <w:rsid w:val="009437A2"/>
    <w:rsid w:val="00944ACE"/>
    <w:rsid w:val="00944B28"/>
    <w:rsid w:val="00945900"/>
    <w:rsid w:val="0096210E"/>
    <w:rsid w:val="00965D68"/>
    <w:rsid w:val="00967838"/>
    <w:rsid w:val="00971418"/>
    <w:rsid w:val="009731AD"/>
    <w:rsid w:val="00973244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B4C78"/>
    <w:rsid w:val="009C2977"/>
    <w:rsid w:val="009C2DCC"/>
    <w:rsid w:val="009D16DB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6B33"/>
    <w:rsid w:val="00A47445"/>
    <w:rsid w:val="00A476CA"/>
    <w:rsid w:val="00A5320C"/>
    <w:rsid w:val="00A64215"/>
    <w:rsid w:val="00A6656B"/>
    <w:rsid w:val="00A70E1E"/>
    <w:rsid w:val="00A73257"/>
    <w:rsid w:val="00A8256D"/>
    <w:rsid w:val="00A85B73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C6AFB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41F3D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85163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2879"/>
    <w:rsid w:val="00BC642A"/>
    <w:rsid w:val="00BD2446"/>
    <w:rsid w:val="00BD2924"/>
    <w:rsid w:val="00BF1AC0"/>
    <w:rsid w:val="00BF47E9"/>
    <w:rsid w:val="00BF751C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3BBE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248"/>
    <w:rsid w:val="00CB75D3"/>
    <w:rsid w:val="00CC3C3E"/>
    <w:rsid w:val="00CC5E0F"/>
    <w:rsid w:val="00CC72A4"/>
    <w:rsid w:val="00CD1573"/>
    <w:rsid w:val="00CD3153"/>
    <w:rsid w:val="00CD6F0F"/>
    <w:rsid w:val="00CD70CD"/>
    <w:rsid w:val="00CE1F1F"/>
    <w:rsid w:val="00CE294B"/>
    <w:rsid w:val="00CE42F9"/>
    <w:rsid w:val="00CF6810"/>
    <w:rsid w:val="00CF6CAB"/>
    <w:rsid w:val="00D0066B"/>
    <w:rsid w:val="00D01334"/>
    <w:rsid w:val="00D06117"/>
    <w:rsid w:val="00D105A6"/>
    <w:rsid w:val="00D110DA"/>
    <w:rsid w:val="00D21FAC"/>
    <w:rsid w:val="00D22ED7"/>
    <w:rsid w:val="00D27781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2588"/>
    <w:rsid w:val="00D73526"/>
    <w:rsid w:val="00D77416"/>
    <w:rsid w:val="00D80FC6"/>
    <w:rsid w:val="00D813CA"/>
    <w:rsid w:val="00D90BC5"/>
    <w:rsid w:val="00D92A06"/>
    <w:rsid w:val="00D941DF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5A7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6514F"/>
    <w:rsid w:val="00E73292"/>
    <w:rsid w:val="00E80D39"/>
    <w:rsid w:val="00E81095"/>
    <w:rsid w:val="00E823A2"/>
    <w:rsid w:val="00E833B4"/>
    <w:rsid w:val="00E84CD8"/>
    <w:rsid w:val="00E85E58"/>
    <w:rsid w:val="00E8725A"/>
    <w:rsid w:val="00E90685"/>
    <w:rsid w:val="00E90B85"/>
    <w:rsid w:val="00E91679"/>
    <w:rsid w:val="00E9217A"/>
    <w:rsid w:val="00E92452"/>
    <w:rsid w:val="00E93308"/>
    <w:rsid w:val="00E94CC1"/>
    <w:rsid w:val="00E96431"/>
    <w:rsid w:val="00EA0100"/>
    <w:rsid w:val="00EA2107"/>
    <w:rsid w:val="00EA5FA3"/>
    <w:rsid w:val="00EA671C"/>
    <w:rsid w:val="00EA7648"/>
    <w:rsid w:val="00EB61D1"/>
    <w:rsid w:val="00EB7072"/>
    <w:rsid w:val="00EC3039"/>
    <w:rsid w:val="00EC341E"/>
    <w:rsid w:val="00EC5235"/>
    <w:rsid w:val="00EC628B"/>
    <w:rsid w:val="00ED2922"/>
    <w:rsid w:val="00ED3744"/>
    <w:rsid w:val="00ED4B82"/>
    <w:rsid w:val="00ED6B03"/>
    <w:rsid w:val="00ED79F8"/>
    <w:rsid w:val="00ED7A5B"/>
    <w:rsid w:val="00EE3660"/>
    <w:rsid w:val="00EE3B47"/>
    <w:rsid w:val="00EE4C54"/>
    <w:rsid w:val="00EE73BC"/>
    <w:rsid w:val="00EE77C3"/>
    <w:rsid w:val="00EE7805"/>
    <w:rsid w:val="00EF0F13"/>
    <w:rsid w:val="00EF16EB"/>
    <w:rsid w:val="00EF4A6B"/>
    <w:rsid w:val="00EF64EC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125A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4E0"/>
    <w:rsid w:val="00F746E0"/>
    <w:rsid w:val="00F76BE5"/>
    <w:rsid w:val="00F81B62"/>
    <w:rsid w:val="00F83D11"/>
    <w:rsid w:val="00F902F6"/>
    <w:rsid w:val="00F9162B"/>
    <w:rsid w:val="00F921F1"/>
    <w:rsid w:val="00FA01F2"/>
    <w:rsid w:val="00FA20C7"/>
    <w:rsid w:val="00FA5B54"/>
    <w:rsid w:val="00FB127E"/>
    <w:rsid w:val="00FC0804"/>
    <w:rsid w:val="00FC3B6D"/>
    <w:rsid w:val="00FC49E3"/>
    <w:rsid w:val="00FC76BF"/>
    <w:rsid w:val="00FD1C0B"/>
    <w:rsid w:val="00FD1F7B"/>
    <w:rsid w:val="00FD3A4E"/>
    <w:rsid w:val="00FD42E6"/>
    <w:rsid w:val="00FD55C8"/>
    <w:rsid w:val="00FD5B86"/>
    <w:rsid w:val="00FD6800"/>
    <w:rsid w:val="00FD6A8A"/>
    <w:rsid w:val="00FE136D"/>
    <w:rsid w:val="00FE76F1"/>
    <w:rsid w:val="00FF1EE1"/>
    <w:rsid w:val="00FF3F0C"/>
    <w:rsid w:val="00FF558D"/>
    <w:rsid w:val="00FF6C20"/>
    <w:rsid w:val="0103626A"/>
    <w:rsid w:val="01175836"/>
    <w:rsid w:val="011D2558"/>
    <w:rsid w:val="01233AC4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B5DC7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551995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03148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9451A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17804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125B4"/>
    <w:rsid w:val="37366912"/>
    <w:rsid w:val="373C3146"/>
    <w:rsid w:val="374A20B9"/>
    <w:rsid w:val="374D588F"/>
    <w:rsid w:val="37565763"/>
    <w:rsid w:val="375B59DC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40A74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5F6EA5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8F0A96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6862C5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8519D6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351B0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201D56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0A0B97"/>
    <w:rsid w:val="702157CE"/>
    <w:rsid w:val="70277B27"/>
    <w:rsid w:val="704123D5"/>
    <w:rsid w:val="70431244"/>
    <w:rsid w:val="705748F2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0858EE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519FD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Document Map"/>
    <w:basedOn w:val="1"/>
    <w:link w:val="79"/>
    <w:qFormat/>
    <w:uiPriority w:val="0"/>
    <w:pPr>
      <w:spacing w:after="0"/>
    </w:pPr>
    <w:rPr>
      <w:rFonts w:ascii="宋体" w:eastAsia="宋体"/>
      <w:sz w:val="18"/>
      <w:szCs w:val="18"/>
    </w:rPr>
  </w:style>
  <w:style w:type="paragraph" w:styleId="20">
    <w:name w:val="annotation text"/>
    <w:basedOn w:val="1"/>
    <w:link w:val="77"/>
    <w:qFormat/>
    <w:uiPriority w:val="0"/>
  </w:style>
  <w:style w:type="paragraph" w:styleId="21">
    <w:name w:val="Body Text"/>
    <w:basedOn w:val="1"/>
    <w:link w:val="70"/>
    <w:qFormat/>
    <w:uiPriority w:val="0"/>
    <w:pPr>
      <w:widowControl w:val="0"/>
    </w:pPr>
    <w:rPr>
      <w:i/>
      <w:lang w:val="en-US"/>
    </w:rPr>
  </w:style>
  <w:style w:type="paragraph" w:styleId="22">
    <w:name w:val="List 2"/>
    <w:basedOn w:val="23"/>
    <w:qFormat/>
    <w:uiPriority w:val="0"/>
    <w:pPr>
      <w:ind w:left="851"/>
    </w:pPr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80"/>
    <w:qFormat/>
    <w:uiPriority w:val="0"/>
    <w:pPr>
      <w:spacing w:after="0"/>
    </w:pPr>
    <w:rPr>
      <w:rFonts w:ascii="宋体" w:eastAsia="宋体"/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link w:val="8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annotation subject"/>
    <w:basedOn w:val="20"/>
    <w:next w:val="20"/>
    <w:link w:val="78"/>
    <w:qFormat/>
    <w:uiPriority w:val="0"/>
    <w:rPr>
      <w:b/>
      <w:bCs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annotation reference"/>
    <w:basedOn w:val="31"/>
    <w:qFormat/>
    <w:uiPriority w:val="0"/>
    <w:rPr>
      <w:sz w:val="21"/>
      <w:szCs w:val="21"/>
    </w:rPr>
  </w:style>
  <w:style w:type="paragraph" w:customStyle="1" w:styleId="34">
    <w:name w:val="TAL"/>
    <w:basedOn w:val="1"/>
    <w:link w:val="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4"/>
    <w:qFormat/>
    <w:uiPriority w:val="0"/>
    <w:pPr>
      <w:jc w:val="center"/>
    </w:pPr>
  </w:style>
  <w:style w:type="paragraph" w:customStyle="1" w:styleId="38">
    <w:name w:val="HE"/>
    <w:basedOn w:val="1"/>
    <w:qFormat/>
    <w:uiPriority w:val="0"/>
    <w:rPr>
      <w:rFonts w:ascii="Arial" w:hAnsi="Arial"/>
      <w:b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4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TF"/>
    <w:basedOn w:val="43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link w:val="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link w:val="75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53">
    <w:name w:val="TAR"/>
    <w:basedOn w:val="34"/>
    <w:qFormat/>
    <w:uiPriority w:val="0"/>
    <w:pPr>
      <w:jc w:val="right"/>
    </w:pPr>
  </w:style>
  <w:style w:type="paragraph" w:customStyle="1" w:styleId="54">
    <w:name w:val="TAN"/>
    <w:basedOn w:val="34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62">
    <w:name w:val="B1"/>
    <w:basedOn w:val="23"/>
    <w:link w:val="74"/>
    <w:qFormat/>
    <w:uiPriority w:val="0"/>
  </w:style>
  <w:style w:type="paragraph" w:customStyle="1" w:styleId="63">
    <w:name w:val="B2"/>
    <w:basedOn w:val="22"/>
    <w:link w:val="83"/>
    <w:qFormat/>
    <w:uiPriority w:val="0"/>
  </w:style>
  <w:style w:type="paragraph" w:customStyle="1" w:styleId="64">
    <w:name w:val="B3"/>
    <w:basedOn w:val="1"/>
    <w:link w:val="85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character" w:customStyle="1" w:styleId="68">
    <w:name w:val="TH Char"/>
    <w:link w:val="43"/>
    <w:qFormat/>
    <w:uiPriority w:val="0"/>
    <w:rPr>
      <w:rFonts w:ascii="Arial" w:hAnsi="Arial"/>
      <w:b/>
      <w:color w:val="000000"/>
      <w:lang w:eastAsia="ja-JP"/>
    </w:rPr>
  </w:style>
  <w:style w:type="paragraph" w:customStyle="1" w:styleId="69">
    <w:name w:val="Guidance"/>
    <w:basedOn w:val="1"/>
    <w:qFormat/>
    <w:uiPriority w:val="0"/>
    <w:rPr>
      <w:i/>
    </w:rPr>
  </w:style>
  <w:style w:type="character" w:customStyle="1" w:styleId="70">
    <w:name w:val="正文文本 字符"/>
    <w:basedOn w:val="31"/>
    <w:link w:val="21"/>
    <w:qFormat/>
    <w:uiPriority w:val="0"/>
    <w:rPr>
      <w:i/>
      <w:color w:val="000000"/>
      <w:lang w:val="en-US" w:eastAsia="ja-JP"/>
    </w:rPr>
  </w:style>
  <w:style w:type="paragraph" w:customStyle="1" w:styleId="71">
    <w:name w:val="CR Cover Page"/>
    <w:link w:val="72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72">
    <w:name w:val="CR Cover Page Zchn"/>
    <w:link w:val="71"/>
    <w:qFormat/>
    <w:uiPriority w:val="0"/>
    <w:rPr>
      <w:rFonts w:ascii="Arial" w:hAnsi="Arial" w:eastAsia="宋体"/>
      <w:lang w:eastAsia="en-US"/>
    </w:rPr>
  </w:style>
  <w:style w:type="character" w:customStyle="1" w:styleId="73">
    <w:name w:val="TAL Char"/>
    <w:link w:val="34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74">
    <w:name w:val="B1 Char"/>
    <w:link w:val="62"/>
    <w:qFormat/>
    <w:uiPriority w:val="0"/>
    <w:rPr>
      <w:color w:val="000000"/>
      <w:lang w:eastAsia="ja-JP"/>
    </w:rPr>
  </w:style>
  <w:style w:type="character" w:customStyle="1" w:styleId="75">
    <w:name w:val="NO Zchn"/>
    <w:link w:val="44"/>
    <w:qFormat/>
    <w:uiPriority w:val="0"/>
    <w:rPr>
      <w:color w:val="000000"/>
      <w:lang w:eastAsia="ja-JP"/>
    </w:rPr>
  </w:style>
  <w:style w:type="character" w:customStyle="1" w:styleId="76">
    <w:name w:val="Unresolved Mention1"/>
    <w:basedOn w:val="3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7">
    <w:name w:val="批注文字 字符"/>
    <w:basedOn w:val="31"/>
    <w:link w:val="20"/>
    <w:qFormat/>
    <w:uiPriority w:val="0"/>
    <w:rPr>
      <w:color w:val="000000"/>
      <w:lang w:eastAsia="ja-JP"/>
    </w:rPr>
  </w:style>
  <w:style w:type="character" w:customStyle="1" w:styleId="78">
    <w:name w:val="批注主题 字符"/>
    <w:basedOn w:val="77"/>
    <w:link w:val="29"/>
    <w:qFormat/>
    <w:uiPriority w:val="0"/>
    <w:rPr>
      <w:b/>
      <w:bCs/>
      <w:color w:val="000000"/>
      <w:lang w:eastAsia="ja-JP"/>
    </w:rPr>
  </w:style>
  <w:style w:type="character" w:customStyle="1" w:styleId="79">
    <w:name w:val="文档结构图 字符"/>
    <w:basedOn w:val="31"/>
    <w:link w:val="19"/>
    <w:qFormat/>
    <w:uiPriority w:val="0"/>
    <w:rPr>
      <w:rFonts w:ascii="宋体" w:eastAsia="宋体"/>
      <w:color w:val="000000"/>
      <w:sz w:val="18"/>
      <w:szCs w:val="18"/>
      <w:lang w:eastAsia="ja-JP"/>
    </w:rPr>
  </w:style>
  <w:style w:type="character" w:customStyle="1" w:styleId="80">
    <w:name w:val="批注框文本 字符"/>
    <w:basedOn w:val="31"/>
    <w:link w:val="25"/>
    <w:qFormat/>
    <w:uiPriority w:val="0"/>
    <w:rPr>
      <w:rFonts w:ascii="宋体" w:eastAsia="宋体"/>
      <w:color w:val="000000"/>
      <w:sz w:val="18"/>
      <w:szCs w:val="18"/>
      <w:lang w:eastAsia="ja-JP"/>
    </w:rPr>
  </w:style>
  <w:style w:type="paragraph" w:styleId="81">
    <w:name w:val="List Paragraph"/>
    <w:basedOn w:val="1"/>
    <w:qFormat/>
    <w:uiPriority w:val="34"/>
    <w:pPr>
      <w:ind w:left="720"/>
      <w:contextualSpacing/>
    </w:pPr>
  </w:style>
  <w:style w:type="paragraph" w:customStyle="1" w:styleId="82">
    <w:name w:val="Editor's Note"/>
    <w:basedOn w:val="44"/>
    <w:link w:val="84"/>
    <w:qFormat/>
    <w:uiPriority w:val="0"/>
    <w:pPr>
      <w:ind w:left="1560" w:hanging="1276"/>
    </w:pPr>
    <w:rPr>
      <w:rFonts w:eastAsia="等线"/>
      <w:color w:val="FF0000"/>
      <w:lang w:eastAsia="en-GB"/>
    </w:rPr>
  </w:style>
  <w:style w:type="character" w:customStyle="1" w:styleId="83">
    <w:name w:val="B2 Char"/>
    <w:link w:val="63"/>
    <w:qFormat/>
    <w:locked/>
    <w:uiPriority w:val="0"/>
    <w:rPr>
      <w:color w:val="000000"/>
      <w:lang w:eastAsia="ja-JP"/>
    </w:rPr>
  </w:style>
  <w:style w:type="character" w:customStyle="1" w:styleId="84">
    <w:name w:val="Editor's Note Char"/>
    <w:link w:val="82"/>
    <w:qFormat/>
    <w:locked/>
    <w:uiPriority w:val="0"/>
    <w:rPr>
      <w:rFonts w:eastAsia="等线"/>
      <w:color w:val="FF0000"/>
    </w:rPr>
  </w:style>
  <w:style w:type="character" w:customStyle="1" w:styleId="85">
    <w:name w:val="B3 Char2"/>
    <w:link w:val="64"/>
    <w:qFormat/>
    <w:uiPriority w:val="0"/>
    <w:rPr>
      <w:color w:val="000000"/>
      <w:lang w:eastAsia="ja-JP"/>
    </w:rPr>
  </w:style>
  <w:style w:type="paragraph" w:customStyle="1" w:styleId="86">
    <w:name w:val="Revision1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87">
    <w:name w:val="页眉 字符"/>
    <w:basedOn w:val="31"/>
    <w:link w:val="27"/>
    <w:qFormat/>
    <w:uiPriority w:val="0"/>
    <w:rPr>
      <w:rFonts w:ascii="Arial" w:hAnsi="Arial"/>
      <w:b/>
      <w:sz w:val="18"/>
      <w:lang w:val="en-GB" w:eastAsia="ja-JP"/>
    </w:rPr>
  </w:style>
  <w:style w:type="character" w:customStyle="1" w:styleId="88">
    <w:name w:val="ui-provider"/>
    <w:basedOn w:val="31"/>
    <w:qFormat/>
    <w:uiPriority w:val="0"/>
  </w:style>
  <w:style w:type="paragraph" w:customStyle="1" w:styleId="89">
    <w:name w:val="LSHeader"/>
    <w:qFormat/>
    <w:uiPriority w:val="0"/>
    <w:pPr>
      <w:tabs>
        <w:tab w:val="right" w:pos="9781"/>
      </w:tabs>
    </w:pPr>
    <w:rPr>
      <w:rFonts w:ascii="Arial" w:hAnsi="Arial" w:cs="Times New Roman" w:eastAsiaTheme="minorEastAsia"/>
      <w:b/>
      <w:sz w:val="24"/>
      <w:lang w:val="en-GB" w:eastAsia="en-GB" w:bidi="ar-SA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3B05-042B-4069-8209-5E0CF5FC8C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5</Pages>
  <Words>1448</Words>
  <Characters>8257</Characters>
  <Lines>68</Lines>
  <Paragraphs>19</Paragraphs>
  <TotalTime>1</TotalTime>
  <ScaleCrop>false</ScaleCrop>
  <LinksUpToDate>false</LinksUpToDate>
  <CharactersWithSpaces>9686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2024-01-24T14:04:00Z</dcterms:created>
  <dc:creator>MCC/Alain Sultan</dc:creator>
  <cp:keywords>WID template</cp:keywords>
  <cp:lastModifiedBy>Xu1</cp:lastModifiedBy>
  <cp:lastPrinted>2000-02-29T11:31:00Z</cp:lastPrinted>
  <dcterms:modified xsi:type="dcterms:W3CDTF">2024-02-29T06:14:23Z</dcterms:modified>
  <dc:title>WID Template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2052-11.8.2.12085</vt:lpwstr>
  </property>
  <property fmtid="{D5CDD505-2E9C-101B-9397-08002B2CF9AE}" pid="19" name="ICV">
    <vt:lpwstr>D347156D002D4C12B0870A10EAC7BCA8</vt:lpwstr>
  </property>
</Properties>
</file>